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988457" w14:textId="01C008CB"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w:t>
      </w:r>
      <w:r w:rsidR="00863DAA">
        <w:rPr>
          <w:rFonts w:cs="Arial" w:hint="eastAsia"/>
          <w:b/>
          <w:noProof/>
          <w:sz w:val="24"/>
          <w:szCs w:val="24"/>
          <w:lang w:eastAsia="zh-CN"/>
        </w:rPr>
        <w:t>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D91C75">
        <w:rPr>
          <w:b/>
          <w:i/>
          <w:noProof/>
          <w:sz w:val="28"/>
        </w:rPr>
        <w:t>S2-2</w:t>
      </w:r>
      <w:r w:rsidR="00FE0B71">
        <w:rPr>
          <w:rFonts w:hint="eastAsia"/>
          <w:b/>
          <w:i/>
          <w:noProof/>
          <w:sz w:val="28"/>
          <w:lang w:eastAsia="zh-CN"/>
        </w:rPr>
        <w:t>10</w:t>
      </w:r>
      <w:r w:rsidR="000C703A">
        <w:rPr>
          <w:rFonts w:hint="eastAsia"/>
          <w:b/>
          <w:i/>
          <w:noProof/>
          <w:sz w:val="28"/>
          <w:lang w:eastAsia="zh-CN"/>
        </w:rPr>
        <w:t>4292</w:t>
      </w:r>
      <w:bookmarkEnd w:id="0"/>
    </w:p>
    <w:p w14:paraId="2E19B355" w14:textId="7A673ED0" w:rsidR="001E41F3" w:rsidRDefault="000E2E4E" w:rsidP="00B068A1">
      <w:pPr>
        <w:pStyle w:val="CRCoverPage"/>
        <w:tabs>
          <w:tab w:val="right" w:pos="9639"/>
        </w:tabs>
        <w:outlineLvl w:val="0"/>
        <w:rPr>
          <w:b/>
          <w:noProof/>
          <w:sz w:val="24"/>
        </w:rPr>
      </w:pPr>
      <w:r>
        <w:rPr>
          <w:rFonts w:cs="Arial" w:hint="eastAsia"/>
          <w:b/>
          <w:bCs/>
          <w:sz w:val="24"/>
          <w:lang w:eastAsia="zh-CN"/>
        </w:rPr>
        <w:t>17</w:t>
      </w:r>
      <w:r>
        <w:rPr>
          <w:rFonts w:cs="Arial"/>
          <w:b/>
          <w:bCs/>
          <w:sz w:val="24"/>
        </w:rPr>
        <w:t xml:space="preserve"> – </w:t>
      </w:r>
      <w:r>
        <w:rPr>
          <w:rFonts w:cs="Arial" w:hint="eastAsia"/>
          <w:b/>
          <w:bCs/>
          <w:sz w:val="24"/>
          <w:lang w:eastAsia="zh-CN"/>
        </w:rPr>
        <w:t>28</w:t>
      </w:r>
      <w:r>
        <w:rPr>
          <w:rFonts w:cs="Arial"/>
          <w:b/>
          <w:bCs/>
          <w:sz w:val="24"/>
        </w:rPr>
        <w:t xml:space="preserve"> Ma</w:t>
      </w:r>
      <w:r>
        <w:rPr>
          <w:rFonts w:cs="Arial" w:hint="eastAsia"/>
          <w:b/>
          <w:bCs/>
          <w:sz w:val="24"/>
          <w:lang w:eastAsia="zh-CN"/>
        </w:rPr>
        <w:t>y</w:t>
      </w:r>
      <w:r w:rsidR="00B90F02">
        <w:rPr>
          <w:rFonts w:cs="Arial"/>
          <w:b/>
          <w:noProof/>
          <w:sz w:val="24"/>
          <w:szCs w:val="24"/>
        </w:rPr>
        <w:t>, 20</w:t>
      </w:r>
      <w:r w:rsidR="00A923BE">
        <w:rPr>
          <w:rFonts w:cs="Arial" w:hint="eastAsia"/>
          <w:b/>
          <w:noProof/>
          <w:sz w:val="24"/>
          <w:szCs w:val="24"/>
          <w:lang w:eastAsia="zh-CN"/>
        </w:rPr>
        <w:t>21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22C4D160" w:rsidR="001E41F3" w:rsidRPr="006F3B3D" w:rsidRDefault="000C703A" w:rsidP="00547111">
            <w:pPr>
              <w:pStyle w:val="CRCoverPage"/>
              <w:spacing w:after="0"/>
              <w:rPr>
                <w:b/>
                <w:noProof/>
                <w:lang w:eastAsia="zh-CN"/>
              </w:rPr>
            </w:pPr>
            <w:r w:rsidRPr="000C703A">
              <w:rPr>
                <w:rFonts w:hint="eastAsia"/>
                <w:b/>
                <w:noProof/>
                <w:sz w:val="28"/>
              </w:rPr>
              <w:t>2915</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55028F3A" w:rsidR="001E41F3" w:rsidRPr="00410371" w:rsidRDefault="001E41F3" w:rsidP="003757B1">
            <w:pPr>
              <w:pStyle w:val="CRCoverPage"/>
              <w:spacing w:after="0"/>
              <w:jc w:val="center"/>
              <w:rPr>
                <w:b/>
                <w:noProof/>
                <w:lang w:eastAsia="zh-CN"/>
              </w:rPr>
            </w:pP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139F4023" w:rsidR="001E41F3" w:rsidRPr="00410371" w:rsidRDefault="00090A1E" w:rsidP="00FB644F">
            <w:pPr>
              <w:pStyle w:val="CRCoverPage"/>
              <w:spacing w:after="0"/>
              <w:jc w:val="center"/>
              <w:rPr>
                <w:noProof/>
                <w:sz w:val="28"/>
              </w:rPr>
            </w:pPr>
            <w:r>
              <w:rPr>
                <w:b/>
                <w:noProof/>
                <w:sz w:val="28"/>
              </w:rPr>
              <w:t>1</w:t>
            </w:r>
            <w:r>
              <w:rPr>
                <w:rFonts w:hint="eastAsia"/>
                <w:b/>
                <w:noProof/>
                <w:sz w:val="28"/>
                <w:lang w:eastAsia="zh-CN"/>
              </w:rPr>
              <w:t>7</w:t>
            </w:r>
            <w:r w:rsidR="006D18D3" w:rsidRPr="003015DA">
              <w:rPr>
                <w:b/>
                <w:noProof/>
                <w:sz w:val="28"/>
              </w:rPr>
              <w:t>.</w:t>
            </w:r>
            <w:r>
              <w:rPr>
                <w:rFonts w:hint="eastAsia"/>
                <w:b/>
                <w:noProof/>
                <w:sz w:val="28"/>
                <w:lang w:eastAsia="zh-CN"/>
              </w:rPr>
              <w:t>0</w:t>
            </w:r>
            <w:r w:rsidR="00AA3A63" w:rsidRPr="003015DA">
              <w:rPr>
                <w:b/>
                <w:noProof/>
                <w:sz w:val="28"/>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7C51A6D4" w:rsidR="001E41F3" w:rsidRDefault="00376E6B" w:rsidP="00F32F9D">
            <w:pPr>
              <w:pStyle w:val="CRCoverPage"/>
              <w:spacing w:after="0"/>
              <w:ind w:left="100"/>
              <w:rPr>
                <w:noProof/>
                <w:lang w:eastAsia="zh-CN"/>
              </w:rPr>
            </w:pPr>
            <w:r>
              <w:rPr>
                <w:rFonts w:hint="eastAsia"/>
                <w:lang w:eastAsia="zh-CN"/>
              </w:rPr>
              <w:t xml:space="preserve">Updates </w:t>
            </w:r>
            <w:r w:rsidR="0021044F">
              <w:rPr>
                <w:rFonts w:hint="eastAsia"/>
                <w:lang w:eastAsia="zh-CN"/>
              </w:rPr>
              <w:t xml:space="preserve">initialization of </w:t>
            </w:r>
            <w:r w:rsidR="0021044F" w:rsidRPr="000F3030">
              <w:t>PTP instance</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50F8D024" w:rsidR="001E41F3" w:rsidRDefault="002D4914" w:rsidP="0021044F">
            <w:pPr>
              <w:pStyle w:val="CRCoverPage"/>
              <w:spacing w:after="0"/>
              <w:ind w:left="100"/>
              <w:rPr>
                <w:noProof/>
                <w:lang w:eastAsia="zh-CN"/>
              </w:rPr>
            </w:pPr>
            <w:r>
              <w:rPr>
                <w:rFonts w:hint="eastAsia"/>
                <w:noProof/>
                <w:lang w:eastAsia="zh-CN"/>
              </w:rPr>
              <w:t>CATT</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7EA39F1D" w:rsidR="001E41F3" w:rsidRDefault="0021044F" w:rsidP="00F32F9D">
            <w:pPr>
              <w:pStyle w:val="CRCoverPage"/>
              <w:spacing w:after="0"/>
              <w:ind w:left="100"/>
              <w:rPr>
                <w:noProof/>
                <w:lang w:eastAsia="zh-CN"/>
              </w:rPr>
            </w:pPr>
            <w:proofErr w:type="spellStart"/>
            <w:r>
              <w:rPr>
                <w:rFonts w:hint="eastAsia"/>
                <w:lang w:eastAsia="zh-CN"/>
              </w:rPr>
              <w:t>IIoT</w:t>
            </w:r>
            <w:proofErr w:type="spellEnd"/>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540B83BF" w:rsidR="001E41F3" w:rsidRDefault="00B51DB3" w:rsidP="000E2E4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0E2E4E">
              <w:rPr>
                <w:rFonts w:hint="eastAsia"/>
                <w:noProof/>
                <w:lang w:eastAsia="zh-CN"/>
              </w:rPr>
              <w:t>5</w:t>
            </w:r>
            <w:r w:rsidR="00514818">
              <w:rPr>
                <w:noProof/>
              </w:rPr>
              <w:t>-</w:t>
            </w:r>
            <w:r w:rsidR="000E2E4E">
              <w:rPr>
                <w:rFonts w:hint="eastAsia"/>
                <w:noProof/>
                <w:lang w:eastAsia="zh-CN"/>
              </w:rPr>
              <w:t>17</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698713AD" w:rsidR="001E41F3" w:rsidRDefault="00BD5ED6"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531C6" w14:textId="2642ADE5" w:rsidR="0021044F" w:rsidRPr="0021044F" w:rsidRDefault="0021044F" w:rsidP="0021044F">
            <w:pPr>
              <w:rPr>
                <w:rFonts w:ascii="Arial" w:hAnsi="Arial"/>
                <w:noProof/>
                <w:lang w:eastAsia="zh-CN"/>
              </w:rPr>
            </w:pPr>
            <w:r w:rsidRPr="0021044F">
              <w:rPr>
                <w:rFonts w:ascii="Arial" w:hAnsi="Arial" w:hint="eastAsia"/>
                <w:noProof/>
                <w:lang w:eastAsia="zh-CN"/>
              </w:rPr>
              <w:t xml:space="preserve">Based on the </w:t>
            </w:r>
            <w:r w:rsidRPr="0021044F">
              <w:rPr>
                <w:rFonts w:ascii="Arial" w:hAnsi="Arial"/>
                <w:noProof/>
                <w:lang w:eastAsia="zh-CN"/>
              </w:rPr>
              <w:t>IEEE Std 1588-2019</w:t>
            </w:r>
            <w:r w:rsidRPr="0021044F">
              <w:rPr>
                <w:rFonts w:ascii="Arial" w:hAnsi="Arial" w:hint="eastAsia"/>
                <w:noProof/>
                <w:lang w:eastAsia="zh-CN"/>
              </w:rPr>
              <w:t xml:space="preserve">, the definition of </w:t>
            </w:r>
            <w:r w:rsidRPr="0021044F">
              <w:rPr>
                <w:rFonts w:ascii="Arial" w:hAnsi="Arial"/>
                <w:noProof/>
                <w:lang w:eastAsia="zh-CN"/>
              </w:rPr>
              <w:t>INITIALIZE</w:t>
            </w:r>
            <w:r w:rsidRPr="0021044F">
              <w:rPr>
                <w:rFonts w:ascii="Arial" w:hAnsi="Arial" w:hint="eastAsia"/>
                <w:noProof/>
                <w:lang w:eastAsia="zh-CN"/>
              </w:rPr>
              <w:t xml:space="preserve"> in clause 9.2.6.3 is as following:</w:t>
            </w:r>
          </w:p>
          <w:p w14:paraId="77F34FC5" w14:textId="77777777" w:rsidR="0021044F" w:rsidRPr="0021044F" w:rsidRDefault="0021044F" w:rsidP="0021044F">
            <w:pPr>
              <w:rPr>
                <w:rFonts w:ascii="Arial" w:hAnsi="Arial"/>
                <w:i/>
                <w:noProof/>
                <w:lang w:eastAsia="zh-CN"/>
              </w:rPr>
            </w:pPr>
            <w:r w:rsidRPr="0021044F">
              <w:rPr>
                <w:rFonts w:ascii="Arial" w:hAnsi="Arial"/>
                <w:i/>
                <w:noProof/>
                <w:lang w:eastAsia="zh-CN"/>
              </w:rPr>
              <w:t>“The INITIALIZE event shall be instantiated when the instanceEnable data set member transitions from</w:t>
            </w:r>
            <w:r w:rsidRPr="0021044F">
              <w:rPr>
                <w:rFonts w:ascii="Arial" w:hAnsi="Arial" w:hint="eastAsia"/>
                <w:i/>
                <w:noProof/>
                <w:lang w:eastAsia="zh-CN"/>
              </w:rPr>
              <w:t xml:space="preserve"> </w:t>
            </w:r>
            <w:r w:rsidRPr="0021044F">
              <w:rPr>
                <w:rFonts w:ascii="Arial" w:hAnsi="Arial"/>
                <w:i/>
                <w:noProof/>
                <w:lang w:eastAsia="zh-CN"/>
              </w:rPr>
              <w:t>FALSE to TRUE (see 8.2.1.5.2). If management write of the instanceType is supported (see 8.2.1.5.5), the</w:t>
            </w:r>
            <w:r w:rsidRPr="0021044F">
              <w:rPr>
                <w:rFonts w:ascii="Arial" w:hAnsi="Arial" w:hint="eastAsia"/>
                <w:i/>
                <w:noProof/>
                <w:lang w:eastAsia="zh-CN"/>
              </w:rPr>
              <w:t xml:space="preserve"> </w:t>
            </w:r>
            <w:r w:rsidRPr="0021044F">
              <w:rPr>
                <w:rFonts w:ascii="Arial" w:hAnsi="Arial"/>
                <w:i/>
                <w:noProof/>
                <w:lang w:eastAsia="zh-CN"/>
              </w:rPr>
              <w:t>INITIALIZE event shall be instantiated when instanceType is changed.”</w:t>
            </w:r>
          </w:p>
          <w:p w14:paraId="4C482669" w14:textId="706F4C97" w:rsidR="0021044F" w:rsidRPr="0021044F" w:rsidRDefault="0021044F" w:rsidP="0021044F">
            <w:pPr>
              <w:rPr>
                <w:rFonts w:ascii="Arial" w:hAnsi="Arial"/>
                <w:noProof/>
                <w:lang w:eastAsia="zh-CN"/>
              </w:rPr>
            </w:pPr>
            <w:r w:rsidRPr="0021044F">
              <w:rPr>
                <w:rFonts w:ascii="Arial" w:hAnsi="Arial" w:hint="eastAsia"/>
                <w:noProof/>
                <w:lang w:eastAsia="zh-CN"/>
              </w:rPr>
              <w:t xml:space="preserve">The </w:t>
            </w:r>
            <w:r w:rsidRPr="0021044F">
              <w:rPr>
                <w:rFonts w:ascii="Arial" w:hAnsi="Arial"/>
                <w:noProof/>
                <w:lang w:eastAsia="zh-CN"/>
              </w:rPr>
              <w:t>INITIALIZE event</w:t>
            </w:r>
            <w:r w:rsidRPr="0021044F">
              <w:rPr>
                <w:rFonts w:ascii="Arial" w:hAnsi="Arial" w:hint="eastAsia"/>
                <w:noProof/>
                <w:lang w:eastAsia="zh-CN"/>
              </w:rPr>
              <w:t xml:space="preserve"> is </w:t>
            </w:r>
            <w:r w:rsidRPr="0021044F">
              <w:rPr>
                <w:rFonts w:ascii="Arial" w:hAnsi="Arial"/>
                <w:noProof/>
                <w:lang w:eastAsia="zh-CN"/>
              </w:rPr>
              <w:t>instantiated</w:t>
            </w:r>
            <w:r w:rsidRPr="0021044F">
              <w:rPr>
                <w:rFonts w:ascii="Arial" w:hAnsi="Arial" w:hint="eastAsia"/>
                <w:noProof/>
                <w:lang w:eastAsia="zh-CN"/>
              </w:rPr>
              <w:t xml:space="preserve"> when the data set member</w:t>
            </w:r>
            <w:r w:rsidRPr="0021044F">
              <w:rPr>
                <w:rFonts w:ascii="Arial" w:hAnsi="Arial"/>
                <w:noProof/>
                <w:lang w:eastAsia="zh-CN"/>
              </w:rPr>
              <w:t xml:space="preserve"> defaultDS.instanceEnable</w:t>
            </w:r>
            <w:r w:rsidRPr="0021044F">
              <w:rPr>
                <w:rFonts w:ascii="Arial" w:hAnsi="Arial" w:hint="eastAsia"/>
                <w:noProof/>
                <w:lang w:eastAsia="zh-CN"/>
              </w:rPr>
              <w:t xml:space="preserve"> transits to TRUE and </w:t>
            </w:r>
            <w:r w:rsidR="004C63C4">
              <w:rPr>
                <w:rFonts w:ascii="Arial" w:hAnsi="Arial" w:hint="eastAsia"/>
                <w:noProof/>
                <w:lang w:eastAsia="zh-CN"/>
              </w:rPr>
              <w:t xml:space="preserve">may be instantisted when the </w:t>
            </w:r>
            <w:r w:rsidRPr="0021044F">
              <w:rPr>
                <w:rFonts w:ascii="Arial" w:hAnsi="Arial"/>
                <w:noProof/>
                <w:lang w:eastAsia="zh-CN"/>
              </w:rPr>
              <w:t>instanceType is changed</w:t>
            </w:r>
            <w:r w:rsidRPr="0021044F">
              <w:rPr>
                <w:rFonts w:ascii="Arial" w:hAnsi="Arial" w:hint="eastAsia"/>
                <w:noProof/>
                <w:lang w:eastAsia="zh-CN"/>
              </w:rPr>
              <w:t xml:space="preserve">. </w:t>
            </w:r>
            <w:r w:rsidRPr="0021044F">
              <w:rPr>
                <w:rFonts w:ascii="Arial" w:hAnsi="Arial"/>
                <w:noProof/>
                <w:lang w:eastAsia="zh-CN"/>
              </w:rPr>
              <w:t>Current statements included in TS 23.501 clause K.2.2.1 ar</w:t>
            </w:r>
            <w:r w:rsidRPr="0021044F">
              <w:rPr>
                <w:rFonts w:ascii="Arial" w:hAnsi="Arial" w:hint="eastAsia"/>
                <w:noProof/>
                <w:lang w:eastAsia="zh-CN"/>
              </w:rPr>
              <w:t xml:space="preserve">e not clear. </w:t>
            </w:r>
          </w:p>
          <w:p w14:paraId="6B8DEC74" w14:textId="13B4F354" w:rsidR="0021044F" w:rsidRPr="0021044F" w:rsidRDefault="0021044F" w:rsidP="0021044F">
            <w:pPr>
              <w:pStyle w:val="CRCoverPage"/>
              <w:spacing w:after="180"/>
              <w:rPr>
                <w:lang w:eastAsia="zh-CN"/>
              </w:rPr>
            </w:pPr>
          </w:p>
        </w:tc>
      </w:tr>
      <w:tr w:rsidR="001E41F3" w14:paraId="24268552" w14:textId="77777777" w:rsidTr="00547111">
        <w:tc>
          <w:tcPr>
            <w:tcW w:w="2694" w:type="dxa"/>
            <w:gridSpan w:val="2"/>
            <w:tcBorders>
              <w:left w:val="single" w:sz="4" w:space="0" w:color="auto"/>
            </w:tcBorders>
          </w:tcPr>
          <w:p w14:paraId="45CCE2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138B345D" w:rsidR="001E41F3" w:rsidRPr="0021044F" w:rsidRDefault="00305545" w:rsidP="00CE65C3">
            <w:pPr>
              <w:rPr>
                <w:lang w:eastAsia="zh-CN"/>
              </w:rPr>
            </w:pPr>
            <w:r>
              <w:rPr>
                <w:rFonts w:ascii="Arial" w:hAnsi="Arial"/>
                <w:noProof/>
                <w:lang w:eastAsia="zh-CN"/>
              </w:rPr>
              <w:t>C</w:t>
            </w:r>
            <w:r>
              <w:rPr>
                <w:rFonts w:ascii="Arial" w:hAnsi="Arial" w:hint="eastAsia"/>
                <w:noProof/>
                <w:lang w:eastAsia="zh-CN"/>
              </w:rPr>
              <w:t xml:space="preserve">larify </w:t>
            </w:r>
            <w:r w:rsidR="0021044F" w:rsidRPr="0021044F">
              <w:rPr>
                <w:rFonts w:ascii="Arial" w:hAnsi="Arial" w:hint="eastAsia"/>
                <w:noProof/>
                <w:lang w:eastAsia="zh-CN"/>
              </w:rPr>
              <w:t>the initialization of PTP instance</w:t>
            </w:r>
            <w:r w:rsidR="0021044F">
              <w:rPr>
                <w:rFonts w:ascii="Arial" w:hAnsi="Arial" w:hint="eastAsia"/>
                <w:noProof/>
                <w:lang w:eastAsia="zh-CN"/>
              </w:rPr>
              <w:t xml:space="preserve"> </w:t>
            </w:r>
            <w:r w:rsidR="0021044F" w:rsidRPr="0021044F">
              <w:rPr>
                <w:rFonts w:ascii="Arial" w:hAnsi="Arial" w:hint="eastAsia"/>
                <w:noProof/>
                <w:lang w:eastAsia="zh-CN"/>
              </w:rPr>
              <w:t>in DS-TT/NW-TT.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AF1A6F"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7E2F980E" w:rsidR="00E041C1" w:rsidRPr="00AF1A6F" w:rsidRDefault="007512F1" w:rsidP="0021044F">
            <w:pPr>
              <w:pStyle w:val="CRCoverPage"/>
              <w:spacing w:after="180"/>
              <w:rPr>
                <w:noProof/>
                <w:highlight w:val="green"/>
                <w:lang w:eastAsia="zh-CN"/>
              </w:rPr>
            </w:pPr>
            <w:r>
              <w:rPr>
                <w:rFonts w:hint="eastAsia"/>
                <w:noProof/>
                <w:lang w:eastAsia="zh-CN"/>
              </w:rPr>
              <w:t xml:space="preserve"> </w:t>
            </w:r>
            <w:r w:rsidR="0021044F">
              <w:rPr>
                <w:rFonts w:hint="eastAsia"/>
                <w:lang w:eastAsia="zh-CN"/>
              </w:rPr>
              <w:t>How to initiate the PTP instance in DS-TT/NW-TT is unclear.</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1ADAF4AC" w:rsidR="001E41F3" w:rsidRDefault="0021044F" w:rsidP="006855C6">
            <w:pPr>
              <w:pStyle w:val="CRCoverPage"/>
              <w:spacing w:after="0"/>
              <w:ind w:left="100"/>
              <w:rPr>
                <w:noProof/>
                <w:lang w:eastAsia="zh-CN"/>
              </w:rPr>
            </w:pPr>
            <w:r>
              <w:rPr>
                <w:rFonts w:hint="eastAsia"/>
                <w:noProof/>
                <w:lang w:eastAsia="zh-CN"/>
              </w:rPr>
              <w:t>K.2.2.1</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7777777" w:rsidR="001E41F3" w:rsidRDefault="003E2D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48428577" w:rsidR="001E41F3" w:rsidRPr="00AA3A63" w:rsidRDefault="001E41F3">
            <w:pPr>
              <w:pStyle w:val="CRCoverPage"/>
              <w:spacing w:after="0"/>
              <w:jc w:val="center"/>
              <w:rPr>
                <w:b/>
                <w:caps/>
                <w:noProof/>
              </w:rPr>
            </w:pP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6C28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14:paraId="062E3170" w14:textId="77777777" w:rsidR="0021044F" w:rsidRDefault="0021044F" w:rsidP="0021044F">
      <w:pPr>
        <w:pStyle w:val="3"/>
      </w:pPr>
      <w:bookmarkStart w:id="4" w:name="_Toc11137286"/>
      <w:bookmarkEnd w:id="3"/>
      <w:r>
        <w:t>K.2.2.1</w:t>
      </w:r>
      <w:r>
        <w:tab/>
        <w:t>General</w:t>
      </w:r>
    </w:p>
    <w:p w14:paraId="352B4D6F" w14:textId="77777777" w:rsidR="0021044F" w:rsidRPr="000F3030" w:rsidRDefault="0021044F" w:rsidP="0021044F">
      <w:r>
        <w:t xml:space="preserve">Based on input received from external applications (CNC in case of TSN AF or any AF in case of NEF), TSN AF and NEF may configure PTP instances (identified by PTP Instance ID) in a DS-TT or NW-TT by sending PTP port management information (see Table 5.28.3.1-1) to DS-TT and NW-TT, </w:t>
      </w:r>
      <w:r w:rsidRPr="000F3030">
        <w:t>respectively. TSN AF or NEF may also configure PTP instances for DS-TT ports in NW-TT by sending Bridge Management information (see Table 5.28.3.1-2) to NW-TT to enable NW-TT to operate as a grandmaster on behalf of DS-TT (see clause K.2.2.4 for more details).</w:t>
      </w:r>
    </w:p>
    <w:p w14:paraId="59467A8F" w14:textId="77777777" w:rsidR="0021044F" w:rsidRPr="000F3030" w:rsidRDefault="0021044F" w:rsidP="0021044F">
      <w:r w:rsidRPr="000F3030">
        <w:t>For each PTP instance TSN AF or NEF may provide individual PTP configuration parameters or may provide a PTP profile ID to DS-TT or NW-TT.</w:t>
      </w:r>
    </w:p>
    <w:p w14:paraId="7FD8949D" w14:textId="77777777" w:rsidR="0021044F" w:rsidRPr="000F3030" w:rsidRDefault="0021044F" w:rsidP="0021044F">
      <w:pPr>
        <w:pStyle w:val="NO"/>
      </w:pPr>
      <w:r w:rsidRPr="000F3030">
        <w:t>NOTE:</w:t>
      </w:r>
      <w:r w:rsidRPr="000F3030">
        <w:tab/>
        <w:t>Even if PTP profiles are used to configure DS-TT or NW-TT, individual PTP parameters can still be configured in addition, e.g. domain numbers, transport to use, etc.</w:t>
      </w:r>
    </w:p>
    <w:p w14:paraId="32CA54FB" w14:textId="77777777" w:rsidR="0021044F" w:rsidRPr="000F3030" w:rsidRDefault="0021044F" w:rsidP="0021044F">
      <w:r w:rsidRPr="000F3030">
        <w:t>To configure DS-TT and NW-TT to operate as a PTP relay instance, TSN AF or NEF shall set the PTP profile (see Table 5.28.3.1-1) to IEEE  802.1AS [104].</w:t>
      </w:r>
    </w:p>
    <w:p w14:paraId="172AE419" w14:textId="77777777" w:rsidR="0021044F" w:rsidRDefault="0021044F" w:rsidP="0021044F">
      <w:pPr>
        <w:rPr>
          <w:lang w:eastAsia="zh-CN"/>
        </w:rPr>
      </w:pPr>
      <w:r w:rsidRPr="000F3030">
        <w:t xml:space="preserve">To initialize a PTP instance in 5GS, </w:t>
      </w:r>
      <w:ins w:id="5" w:author="Yuan Tao" w:date="2021-05-10T16:47:00Z">
        <w:r>
          <w:rPr>
            <w:rFonts w:hint="eastAsia"/>
            <w:lang w:eastAsia="zh-CN"/>
          </w:rPr>
          <w:t>t</w:t>
        </w:r>
        <w:r>
          <w:t xml:space="preserve">he TSN AF or NEF set the </w:t>
        </w:r>
        <w:proofErr w:type="spellStart"/>
        <w:r>
          <w:t>defaultDS.instanceEnable</w:t>
        </w:r>
        <w:proofErr w:type="spellEnd"/>
        <w:r>
          <w:t xml:space="preserve"> = TRUE to DS-TT via PMIC and to NW-TT via BMIC.</w:t>
        </w:r>
        <w:r>
          <w:rPr>
            <w:rFonts w:hint="eastAsia"/>
            <w:lang w:eastAsia="zh-CN"/>
          </w:rPr>
          <w:t xml:space="preserve"> </w:t>
        </w:r>
      </w:ins>
      <w:ins w:id="6" w:author="Yuan Tao" w:date="2021-05-10T16:49:00Z">
        <w:r>
          <w:rPr>
            <w:rFonts w:hint="eastAsia"/>
            <w:lang w:eastAsia="zh-CN"/>
          </w:rPr>
          <w:t xml:space="preserve">The </w:t>
        </w:r>
      </w:ins>
      <w:r w:rsidRPr="000F3030">
        <w:t>TSN AF or NEF retrieve</w:t>
      </w:r>
      <w:ins w:id="7" w:author="Yuan Tao" w:date="2021-05-10T16:49:00Z">
        <w:r>
          <w:rPr>
            <w:rFonts w:hint="eastAsia"/>
            <w:lang w:eastAsia="zh-CN"/>
          </w:rPr>
          <w:t>s</w:t>
        </w:r>
      </w:ins>
      <w:r w:rsidRPr="000F3030">
        <w:t xml:space="preserve"> the "</w:t>
      </w:r>
      <w:proofErr w:type="spellStart"/>
      <w:r w:rsidRPr="000F3030">
        <w:t>defaultDS.clockIdentity</w:t>
      </w:r>
      <w:proofErr w:type="spellEnd"/>
      <w:r w:rsidRPr="000F3030">
        <w:t>" of the PTP instance in NW-TT via BMIC. Upon detection of a DS-TT port, the TSN AF or NEF initializes the PTP instance in the DS-TT by setting t</w:t>
      </w:r>
      <w:r>
        <w:t>he "</w:t>
      </w:r>
      <w:proofErr w:type="spellStart"/>
      <w:r>
        <w:t>defaultDS.clockIdentity</w:t>
      </w:r>
      <w:proofErr w:type="spellEnd"/>
      <w:r>
        <w:t xml:space="preserve">" via PMIC to the same value as retrieved from the NW-TT. </w:t>
      </w:r>
      <w:ins w:id="8" w:author="Yuan Tao" w:date="2021-05-10T16:49:00Z">
        <w:r>
          <w:rPr>
            <w:rFonts w:hint="eastAsia"/>
            <w:lang w:eastAsia="zh-CN"/>
          </w:rPr>
          <w:t xml:space="preserve">The </w:t>
        </w:r>
        <w:r w:rsidRPr="000F3030">
          <w:t>TSN AF or NEF</w:t>
        </w:r>
        <w:r w:rsidDel="00232667">
          <w:t xml:space="preserve"> </w:t>
        </w:r>
        <w:r>
          <w:rPr>
            <w:rFonts w:hint="eastAsia"/>
            <w:lang w:eastAsia="zh-CN"/>
          </w:rPr>
          <w:t xml:space="preserve">may </w:t>
        </w:r>
      </w:ins>
      <w:ins w:id="9" w:author="Yuan Tao" w:date="2021-05-10T16:51:00Z">
        <w:r>
          <w:rPr>
            <w:rFonts w:hint="eastAsia"/>
            <w:lang w:eastAsia="zh-CN"/>
          </w:rPr>
          <w:t>initializes</w:t>
        </w:r>
      </w:ins>
      <w:ins w:id="10" w:author="Yuan Tao" w:date="2021-05-10T16:50:00Z">
        <w:r>
          <w:rPr>
            <w:rFonts w:hint="eastAsia"/>
            <w:lang w:eastAsia="zh-CN"/>
          </w:rPr>
          <w:t xml:space="preserve"> the</w:t>
        </w:r>
      </w:ins>
      <w:ins w:id="11" w:author="Yuan Tao" w:date="2021-05-10T16:52:00Z">
        <w:r>
          <w:rPr>
            <w:rFonts w:hint="eastAsia"/>
            <w:lang w:eastAsia="zh-CN"/>
          </w:rPr>
          <w:t xml:space="preserve"> PTP instance in DS-TT/NW-TT by setting the</w:t>
        </w:r>
      </w:ins>
      <w:ins w:id="12" w:author="Yuan Tao" w:date="2021-05-10T16:50:00Z">
        <w:r>
          <w:rPr>
            <w:rFonts w:hint="eastAsia"/>
            <w:lang w:eastAsia="zh-CN"/>
          </w:rPr>
          <w:t xml:space="preserve"> </w:t>
        </w:r>
      </w:ins>
      <w:ins w:id="13" w:author="Yuan Tao" w:date="2021-05-10T16:52:00Z">
        <w:r>
          <w:rPr>
            <w:lang w:eastAsia="zh-CN"/>
          </w:rPr>
          <w:t>"</w:t>
        </w:r>
      </w:ins>
      <w:proofErr w:type="spellStart"/>
      <w:ins w:id="14" w:author="Yuan Tao" w:date="2021-05-10T16:51:00Z">
        <w:r w:rsidRPr="00366E43">
          <w:rPr>
            <w:lang w:eastAsia="zh-CN"/>
          </w:rPr>
          <w:t>defaultDS.instanceType</w:t>
        </w:r>
      </w:ins>
      <w:proofErr w:type="spellEnd"/>
      <w:ins w:id="15" w:author="Yuan Tao" w:date="2021-05-10T16:52:00Z">
        <w:r>
          <w:rPr>
            <w:lang w:eastAsia="zh-CN"/>
          </w:rPr>
          <w:t>"</w:t>
        </w:r>
        <w:r>
          <w:rPr>
            <w:rFonts w:hint="eastAsia"/>
            <w:lang w:eastAsia="zh-CN"/>
          </w:rPr>
          <w:t xml:space="preserve"> via PMIC/BMIC respectively based on the retrieved element</w:t>
        </w:r>
      </w:ins>
      <w:ins w:id="16" w:author="Yuan Tao" w:date="2021-05-10T16:53:00Z">
        <w:r>
          <w:rPr>
            <w:rFonts w:hint="eastAsia"/>
            <w:lang w:eastAsia="zh-CN"/>
          </w:rPr>
          <w:t xml:space="preserve"> </w:t>
        </w:r>
        <w:r>
          <w:t>"</w:t>
        </w:r>
      </w:ins>
      <w:ins w:id="17" w:author="Yuan Tao" w:date="2021-05-10T16:55:00Z">
        <w:r>
          <w:rPr>
            <w:lang w:eastAsia="fr-FR"/>
          </w:rPr>
          <w:t>Supported PTP instance types</w:t>
        </w:r>
        <w:r>
          <w:t>"</w:t>
        </w:r>
        <w:r>
          <w:rPr>
            <w:rFonts w:hint="eastAsia"/>
            <w:lang w:eastAsia="zh-CN"/>
          </w:rPr>
          <w:t>.</w:t>
        </w:r>
      </w:ins>
      <w:ins w:id="18" w:author="Yuan Tao" w:date="2021-05-10T16:52:00Z">
        <w:r>
          <w:rPr>
            <w:rFonts w:hint="eastAsia"/>
            <w:lang w:eastAsia="zh-CN"/>
          </w:rPr>
          <w:t xml:space="preserve"> </w:t>
        </w:r>
      </w:ins>
      <w:del w:id="19" w:author="Yuan Tao" w:date="2021-05-10T16:47:00Z">
        <w:r w:rsidDel="00232667">
          <w:delText xml:space="preserve">The TSN AF or NEF also enables the PTP instance by setting the defaultDS.instanceEnable = TRUE to DS-TT via PMIC and to NW-TT via BMIC. </w:delText>
        </w:r>
      </w:del>
      <w:r>
        <w:t>The TSN AF or NEF can initialize any number of PTP instances up to the maximum number of supported PTP instances by the NW-TT and DS-TT(s), whichever is th</w:t>
      </w:r>
      <w:r>
        <w:rPr>
          <w:lang w:eastAsia="zh-CN"/>
        </w:rPr>
        <w:t>e lowest.</w:t>
      </w:r>
      <w:r w:rsidRPr="00FA4A46">
        <w:rPr>
          <w:lang w:eastAsia="zh-CN"/>
        </w:rPr>
        <w:t xml:space="preserve"> </w:t>
      </w:r>
      <w:ins w:id="20" w:author="Yuan Tao" w:date="2021-05-10T16:58:00Z">
        <w:r w:rsidRPr="00FA4A46">
          <w:rPr>
            <w:rFonts w:hint="eastAsia"/>
          </w:rPr>
          <w:t>T</w:t>
        </w:r>
        <w:r w:rsidRPr="00FA4A46">
          <w:rPr>
            <w:lang w:eastAsia="zh-CN"/>
          </w:rPr>
          <w:t>he PTP Instance needs to be reinitialized</w:t>
        </w:r>
      </w:ins>
      <w:ins w:id="21" w:author="Yuan Tao" w:date="2021-05-10T16:59:00Z">
        <w:r w:rsidRPr="00FA4A46">
          <w:rPr>
            <w:rFonts w:hint="eastAsia"/>
          </w:rPr>
          <w:t>, e.g.</w:t>
        </w:r>
      </w:ins>
      <w:ins w:id="22" w:author="Yuan Tao" w:date="2021-05-10T16:58:00Z">
        <w:r w:rsidRPr="00FA4A46">
          <w:rPr>
            <w:rFonts w:hint="eastAsia"/>
          </w:rPr>
          <w:t xml:space="preserve"> if</w:t>
        </w:r>
      </w:ins>
      <w:ins w:id="23" w:author="Yuan Tao" w:date="2021-05-10T16:59:00Z">
        <w:r w:rsidRPr="00FA4A46">
          <w:rPr>
            <w:rFonts w:hint="eastAsia"/>
          </w:rPr>
          <w:t xml:space="preserve"> the </w:t>
        </w:r>
        <w:proofErr w:type="spellStart"/>
        <w:r w:rsidRPr="00FA4A46">
          <w:rPr>
            <w:lang w:eastAsia="zh-CN"/>
          </w:rPr>
          <w:t>clockIdentity</w:t>
        </w:r>
        <w:proofErr w:type="spellEnd"/>
        <w:r w:rsidRPr="00FA4A46">
          <w:rPr>
            <w:lang w:eastAsia="zh-CN"/>
          </w:rPr>
          <w:t xml:space="preserve"> is no longer accessible</w:t>
        </w:r>
      </w:ins>
      <w:ins w:id="24" w:author="Yuan Tao" w:date="2021-05-10T17:00:00Z">
        <w:r w:rsidRPr="00FA4A46">
          <w:rPr>
            <w:rFonts w:hint="eastAsia"/>
          </w:rPr>
          <w:t>,</w:t>
        </w:r>
      </w:ins>
      <w:ins w:id="25" w:author="Yuan Tao" w:date="2021-05-10T16:58:00Z">
        <w:r w:rsidRPr="00FA4A46">
          <w:rPr>
            <w:rFonts w:hint="eastAsia"/>
          </w:rPr>
          <w:t xml:space="preserve"> </w:t>
        </w:r>
      </w:ins>
      <w:ins w:id="26" w:author="Yuan Tao" w:date="2021-05-10T17:11:00Z">
        <w:r>
          <w:rPr>
            <w:rFonts w:hint="eastAsia"/>
            <w:lang w:eastAsia="zh-CN"/>
          </w:rPr>
          <w:t xml:space="preserve">or </w:t>
        </w:r>
      </w:ins>
      <w:ins w:id="27" w:author="Yuan Tao" w:date="2021-05-10T16:58:00Z">
        <w:r w:rsidRPr="00FA4A46">
          <w:rPr>
            <w:rFonts w:hint="eastAsia"/>
          </w:rPr>
          <w:t xml:space="preserve">the </w:t>
        </w:r>
      </w:ins>
      <w:proofErr w:type="spellStart"/>
      <w:ins w:id="28" w:author="Yuan Tao" w:date="2021-05-10T17:00:00Z">
        <w:r w:rsidRPr="00FA4A46">
          <w:rPr>
            <w:rFonts w:hint="eastAsia"/>
          </w:rPr>
          <w:t>instanceType</w:t>
        </w:r>
        <w:proofErr w:type="spellEnd"/>
        <w:r w:rsidRPr="00FA4A46">
          <w:rPr>
            <w:rFonts w:hint="eastAsia"/>
          </w:rPr>
          <w:t xml:space="preserve"> is changed</w:t>
        </w:r>
      </w:ins>
      <w:ins w:id="29" w:author="Yuan Tao" w:date="2021-05-10T16:58:00Z">
        <w:r w:rsidRPr="00FA4A46">
          <w:rPr>
            <w:lang w:eastAsia="zh-CN"/>
          </w:rPr>
          <w:t>.</w:t>
        </w:r>
      </w:ins>
    </w:p>
    <w:p w14:paraId="0F46E7F2" w14:textId="3380A7B1" w:rsidR="009D2001" w:rsidRPr="0021044F" w:rsidRDefault="009D2001" w:rsidP="009D2001">
      <w:pPr>
        <w:rPr>
          <w:lang w:eastAsia="zh-CN"/>
        </w:rPr>
      </w:pPr>
    </w:p>
    <w:p w14:paraId="4AD0DA75" w14:textId="77777777"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 xml:space="preserve">End of </w:t>
      </w:r>
      <w:r w:rsidR="0039290E">
        <w:rPr>
          <w:rFonts w:ascii="Arial" w:hAnsi="Arial" w:cs="Arial" w:hint="eastAsia"/>
          <w:color w:val="FF0000"/>
          <w:sz w:val="28"/>
          <w:szCs w:val="28"/>
          <w:lang w:val="en-US" w:eastAsia="zh-CN"/>
        </w:rPr>
        <w:t>1</w:t>
      </w:r>
      <w:r w:rsidR="0039290E" w:rsidRPr="0039290E">
        <w:rPr>
          <w:rFonts w:ascii="Arial" w:hAnsi="Arial" w:cs="Arial" w:hint="eastAsia"/>
          <w:color w:val="FF0000"/>
          <w:sz w:val="28"/>
          <w:szCs w:val="28"/>
          <w:vertAlign w:val="superscript"/>
          <w:lang w:val="en-US" w:eastAsia="zh-CN"/>
        </w:rPr>
        <w:t>st</w:t>
      </w:r>
      <w:r w:rsidR="0039290E">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4"/>
    </w:p>
    <w:sectPr w:rsidR="00404004"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C17175" w14:textId="77777777" w:rsidR="00E33165" w:rsidRDefault="00E33165">
      <w:r>
        <w:separator/>
      </w:r>
    </w:p>
  </w:endnote>
  <w:endnote w:type="continuationSeparator" w:id="0">
    <w:p w14:paraId="4BA35DD7" w14:textId="77777777" w:rsidR="00E33165" w:rsidRDefault="00E33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CC9408" w14:textId="77777777" w:rsidR="00E33165" w:rsidRDefault="00E33165">
      <w:r>
        <w:separator/>
      </w:r>
    </w:p>
  </w:footnote>
  <w:footnote w:type="continuationSeparator" w:id="0">
    <w:p w14:paraId="029CA4D0" w14:textId="77777777" w:rsidR="00E33165" w:rsidRDefault="00E331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D82D2"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BFD9B"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0BE"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86A8" w14:textId="77777777" w:rsidR="00831036" w:rsidRDefault="0083103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71D"/>
    <w:rsid w:val="00021937"/>
    <w:rsid w:val="00022E4A"/>
    <w:rsid w:val="00037D33"/>
    <w:rsid w:val="000461C8"/>
    <w:rsid w:val="0005071C"/>
    <w:rsid w:val="00056A4C"/>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6EFC"/>
    <w:rsid w:val="000E268E"/>
    <w:rsid w:val="000E2E4E"/>
    <w:rsid w:val="000E31D5"/>
    <w:rsid w:val="000E71C0"/>
    <w:rsid w:val="00103D8E"/>
    <w:rsid w:val="001048CB"/>
    <w:rsid w:val="00114338"/>
    <w:rsid w:val="00145D43"/>
    <w:rsid w:val="00153315"/>
    <w:rsid w:val="001650D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BE3"/>
    <w:rsid w:val="0021044F"/>
    <w:rsid w:val="00213AF1"/>
    <w:rsid w:val="002277F5"/>
    <w:rsid w:val="00247C15"/>
    <w:rsid w:val="00256399"/>
    <w:rsid w:val="0026004D"/>
    <w:rsid w:val="002640DD"/>
    <w:rsid w:val="00265753"/>
    <w:rsid w:val="00275D12"/>
    <w:rsid w:val="0028031E"/>
    <w:rsid w:val="002831F6"/>
    <w:rsid w:val="00284FEB"/>
    <w:rsid w:val="002860C4"/>
    <w:rsid w:val="00291417"/>
    <w:rsid w:val="002A1E7D"/>
    <w:rsid w:val="002A4FBB"/>
    <w:rsid w:val="002A6E8E"/>
    <w:rsid w:val="002B5741"/>
    <w:rsid w:val="002D4485"/>
    <w:rsid w:val="002D4914"/>
    <w:rsid w:val="002E2690"/>
    <w:rsid w:val="002F295D"/>
    <w:rsid w:val="002F528D"/>
    <w:rsid w:val="003015DA"/>
    <w:rsid w:val="003036FD"/>
    <w:rsid w:val="00305409"/>
    <w:rsid w:val="00305545"/>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C6DFA"/>
    <w:rsid w:val="003E1A36"/>
    <w:rsid w:val="003E2D3D"/>
    <w:rsid w:val="003E5203"/>
    <w:rsid w:val="003E7D28"/>
    <w:rsid w:val="003F30A3"/>
    <w:rsid w:val="00403D45"/>
    <w:rsid w:val="00404004"/>
    <w:rsid w:val="00405725"/>
    <w:rsid w:val="00410371"/>
    <w:rsid w:val="004127D6"/>
    <w:rsid w:val="00416C25"/>
    <w:rsid w:val="004242F1"/>
    <w:rsid w:val="004341B6"/>
    <w:rsid w:val="00435B97"/>
    <w:rsid w:val="00452FDC"/>
    <w:rsid w:val="004572FF"/>
    <w:rsid w:val="00480B66"/>
    <w:rsid w:val="00482B91"/>
    <w:rsid w:val="004A2373"/>
    <w:rsid w:val="004B75B7"/>
    <w:rsid w:val="004C63C4"/>
    <w:rsid w:val="004E40E3"/>
    <w:rsid w:val="004E4BF0"/>
    <w:rsid w:val="004F1F10"/>
    <w:rsid w:val="0050099B"/>
    <w:rsid w:val="00511334"/>
    <w:rsid w:val="005137AF"/>
    <w:rsid w:val="00514818"/>
    <w:rsid w:val="0051580D"/>
    <w:rsid w:val="00523FBC"/>
    <w:rsid w:val="00524056"/>
    <w:rsid w:val="00540E5C"/>
    <w:rsid w:val="00542668"/>
    <w:rsid w:val="00547111"/>
    <w:rsid w:val="0055101B"/>
    <w:rsid w:val="00551145"/>
    <w:rsid w:val="00551C16"/>
    <w:rsid w:val="005545DC"/>
    <w:rsid w:val="00565DB5"/>
    <w:rsid w:val="0057197B"/>
    <w:rsid w:val="00592641"/>
    <w:rsid w:val="00592D74"/>
    <w:rsid w:val="005D79A1"/>
    <w:rsid w:val="005E201A"/>
    <w:rsid w:val="005E2C44"/>
    <w:rsid w:val="005F18CE"/>
    <w:rsid w:val="00603E98"/>
    <w:rsid w:val="006052A9"/>
    <w:rsid w:val="00612A1C"/>
    <w:rsid w:val="00621188"/>
    <w:rsid w:val="006257ED"/>
    <w:rsid w:val="00625CC6"/>
    <w:rsid w:val="006528E3"/>
    <w:rsid w:val="00665814"/>
    <w:rsid w:val="00676530"/>
    <w:rsid w:val="00683242"/>
    <w:rsid w:val="006855C6"/>
    <w:rsid w:val="00686D50"/>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3B3D"/>
    <w:rsid w:val="0070379E"/>
    <w:rsid w:val="0070388D"/>
    <w:rsid w:val="00704263"/>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7A8"/>
    <w:rsid w:val="007A5A32"/>
    <w:rsid w:val="007A5D31"/>
    <w:rsid w:val="007B4EA7"/>
    <w:rsid w:val="007B512A"/>
    <w:rsid w:val="007C2097"/>
    <w:rsid w:val="007C2EA7"/>
    <w:rsid w:val="007C49E1"/>
    <w:rsid w:val="007C6E4E"/>
    <w:rsid w:val="007D6A07"/>
    <w:rsid w:val="007E0B78"/>
    <w:rsid w:val="007E3366"/>
    <w:rsid w:val="007F2012"/>
    <w:rsid w:val="007F7259"/>
    <w:rsid w:val="008040A8"/>
    <w:rsid w:val="00823093"/>
    <w:rsid w:val="008279FA"/>
    <w:rsid w:val="00831036"/>
    <w:rsid w:val="0083487A"/>
    <w:rsid w:val="00836373"/>
    <w:rsid w:val="008565D8"/>
    <w:rsid w:val="008567EB"/>
    <w:rsid w:val="008626E7"/>
    <w:rsid w:val="00863DAA"/>
    <w:rsid w:val="00870EE7"/>
    <w:rsid w:val="008734EB"/>
    <w:rsid w:val="00873C50"/>
    <w:rsid w:val="00886215"/>
    <w:rsid w:val="008863B9"/>
    <w:rsid w:val="00892106"/>
    <w:rsid w:val="008A33CB"/>
    <w:rsid w:val="008A45A6"/>
    <w:rsid w:val="008B0CD1"/>
    <w:rsid w:val="008C458F"/>
    <w:rsid w:val="008D55CA"/>
    <w:rsid w:val="008E201D"/>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3297"/>
    <w:rsid w:val="009E6AB8"/>
    <w:rsid w:val="009F734F"/>
    <w:rsid w:val="00A02332"/>
    <w:rsid w:val="00A1243A"/>
    <w:rsid w:val="00A246B6"/>
    <w:rsid w:val="00A263D1"/>
    <w:rsid w:val="00A36262"/>
    <w:rsid w:val="00A4113F"/>
    <w:rsid w:val="00A47E70"/>
    <w:rsid w:val="00A50CF0"/>
    <w:rsid w:val="00A53C1D"/>
    <w:rsid w:val="00A542FF"/>
    <w:rsid w:val="00A6733B"/>
    <w:rsid w:val="00A7671C"/>
    <w:rsid w:val="00A90888"/>
    <w:rsid w:val="00A923BE"/>
    <w:rsid w:val="00A9355A"/>
    <w:rsid w:val="00AA2CBC"/>
    <w:rsid w:val="00AA3A63"/>
    <w:rsid w:val="00AC287E"/>
    <w:rsid w:val="00AC5820"/>
    <w:rsid w:val="00AD1CD8"/>
    <w:rsid w:val="00AD573D"/>
    <w:rsid w:val="00AE0C11"/>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8181A"/>
    <w:rsid w:val="00B90F02"/>
    <w:rsid w:val="00B912AE"/>
    <w:rsid w:val="00B968C8"/>
    <w:rsid w:val="00B96A48"/>
    <w:rsid w:val="00BA0DDC"/>
    <w:rsid w:val="00BA3EC5"/>
    <w:rsid w:val="00BA51D9"/>
    <w:rsid w:val="00BA7C66"/>
    <w:rsid w:val="00BB2197"/>
    <w:rsid w:val="00BB5DFC"/>
    <w:rsid w:val="00BB7F4A"/>
    <w:rsid w:val="00BC0E8C"/>
    <w:rsid w:val="00BD279D"/>
    <w:rsid w:val="00BD423B"/>
    <w:rsid w:val="00BD5ED6"/>
    <w:rsid w:val="00BD6BB8"/>
    <w:rsid w:val="00BF430F"/>
    <w:rsid w:val="00BF67EC"/>
    <w:rsid w:val="00C0564D"/>
    <w:rsid w:val="00C12F74"/>
    <w:rsid w:val="00C14CCB"/>
    <w:rsid w:val="00C14FE2"/>
    <w:rsid w:val="00C160A6"/>
    <w:rsid w:val="00C21786"/>
    <w:rsid w:val="00C33231"/>
    <w:rsid w:val="00C341A8"/>
    <w:rsid w:val="00C353F1"/>
    <w:rsid w:val="00C35442"/>
    <w:rsid w:val="00C66BA2"/>
    <w:rsid w:val="00C677A3"/>
    <w:rsid w:val="00C742DD"/>
    <w:rsid w:val="00C873CD"/>
    <w:rsid w:val="00C95985"/>
    <w:rsid w:val="00CA622E"/>
    <w:rsid w:val="00CC1E5E"/>
    <w:rsid w:val="00CC4E2C"/>
    <w:rsid w:val="00CC5026"/>
    <w:rsid w:val="00CC64BA"/>
    <w:rsid w:val="00CC68D0"/>
    <w:rsid w:val="00CC7109"/>
    <w:rsid w:val="00CD22D9"/>
    <w:rsid w:val="00CD476C"/>
    <w:rsid w:val="00CE4488"/>
    <w:rsid w:val="00CE65C3"/>
    <w:rsid w:val="00CF73C9"/>
    <w:rsid w:val="00D00C4C"/>
    <w:rsid w:val="00D01F77"/>
    <w:rsid w:val="00D03F9A"/>
    <w:rsid w:val="00D06D51"/>
    <w:rsid w:val="00D14572"/>
    <w:rsid w:val="00D15E43"/>
    <w:rsid w:val="00D24991"/>
    <w:rsid w:val="00D2625E"/>
    <w:rsid w:val="00D30C4C"/>
    <w:rsid w:val="00D34D8A"/>
    <w:rsid w:val="00D50255"/>
    <w:rsid w:val="00D52FB2"/>
    <w:rsid w:val="00D55680"/>
    <w:rsid w:val="00D66520"/>
    <w:rsid w:val="00D70DE9"/>
    <w:rsid w:val="00D77DFA"/>
    <w:rsid w:val="00D84A85"/>
    <w:rsid w:val="00D91C75"/>
    <w:rsid w:val="00D92747"/>
    <w:rsid w:val="00D976D8"/>
    <w:rsid w:val="00DA7B01"/>
    <w:rsid w:val="00DB0F0D"/>
    <w:rsid w:val="00DB17A0"/>
    <w:rsid w:val="00DB1CF8"/>
    <w:rsid w:val="00DB3103"/>
    <w:rsid w:val="00DC58AF"/>
    <w:rsid w:val="00DD4E70"/>
    <w:rsid w:val="00DD6467"/>
    <w:rsid w:val="00DD71DC"/>
    <w:rsid w:val="00DE34CF"/>
    <w:rsid w:val="00E01F53"/>
    <w:rsid w:val="00E041C1"/>
    <w:rsid w:val="00E0442C"/>
    <w:rsid w:val="00E044E2"/>
    <w:rsid w:val="00E13F3D"/>
    <w:rsid w:val="00E15A5A"/>
    <w:rsid w:val="00E32339"/>
    <w:rsid w:val="00E33165"/>
    <w:rsid w:val="00E33D2A"/>
    <w:rsid w:val="00E34898"/>
    <w:rsid w:val="00E46749"/>
    <w:rsid w:val="00E51764"/>
    <w:rsid w:val="00E533D9"/>
    <w:rsid w:val="00E56B9A"/>
    <w:rsid w:val="00E61295"/>
    <w:rsid w:val="00E61B6E"/>
    <w:rsid w:val="00E72095"/>
    <w:rsid w:val="00E81D9D"/>
    <w:rsid w:val="00E82D4D"/>
    <w:rsid w:val="00EA2AE3"/>
    <w:rsid w:val="00EB09B7"/>
    <w:rsid w:val="00ED10A0"/>
    <w:rsid w:val="00EE4A32"/>
    <w:rsid w:val="00EE612E"/>
    <w:rsid w:val="00EE7D7C"/>
    <w:rsid w:val="00EF2892"/>
    <w:rsid w:val="00F01E1D"/>
    <w:rsid w:val="00F03C57"/>
    <w:rsid w:val="00F04AC4"/>
    <w:rsid w:val="00F25D98"/>
    <w:rsid w:val="00F300FB"/>
    <w:rsid w:val="00F32F9D"/>
    <w:rsid w:val="00F43F0C"/>
    <w:rsid w:val="00F53143"/>
    <w:rsid w:val="00F56EE4"/>
    <w:rsid w:val="00F80BD7"/>
    <w:rsid w:val="00F93A68"/>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0">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0">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6.xml><?xml version="1.0" encoding="utf-8"?>
<ds:datastoreItem xmlns:ds="http://schemas.openxmlformats.org/officeDocument/2006/customXml" ds:itemID="{D65BE970-4C84-4F4B-81DB-B4527CB52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Pages>
  <Words>668</Words>
  <Characters>3814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15</cp:revision>
  <cp:lastPrinted>1900-12-31T16:00:00Z</cp:lastPrinted>
  <dcterms:created xsi:type="dcterms:W3CDTF">2021-05-07T06:02:00Z</dcterms:created>
  <dcterms:modified xsi:type="dcterms:W3CDTF">2021-05-10T09:59:00Z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